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F1C3A1" w:rsidR="001E41F3" w:rsidRDefault="001E41F3">
      <w:pPr>
        <w:pStyle w:val="CRCoverPage"/>
        <w:tabs>
          <w:tab w:val="right" w:pos="9639"/>
        </w:tabs>
        <w:spacing w:after="0"/>
        <w:rPr>
          <w:b/>
          <w:i/>
          <w:noProof/>
          <w:sz w:val="28"/>
        </w:rPr>
      </w:pPr>
      <w:bookmarkStart w:id="0" w:name="_GoBack"/>
      <w:bookmarkEnd w:id="0"/>
      <w:r>
        <w:rPr>
          <w:b/>
          <w:noProof/>
          <w:sz w:val="24"/>
        </w:rPr>
        <w:t>3GPP TSG-</w:t>
      </w:r>
      <w:r w:rsidR="000B1551">
        <w:fldChar w:fldCharType="begin"/>
      </w:r>
      <w:r w:rsidR="000B1551">
        <w:instrText xml:space="preserve"> DOCPROPERTY  TSG/WGRef  \* MERGEFORMAT </w:instrText>
      </w:r>
      <w:r w:rsidR="000B1551">
        <w:fldChar w:fldCharType="separate"/>
      </w:r>
      <w:r w:rsidR="003609EF">
        <w:rPr>
          <w:b/>
          <w:noProof/>
          <w:sz w:val="24"/>
        </w:rPr>
        <w:t>RAN4</w:t>
      </w:r>
      <w:r w:rsidR="000B1551">
        <w:rPr>
          <w:b/>
          <w:noProof/>
          <w:sz w:val="24"/>
        </w:rPr>
        <w:fldChar w:fldCharType="end"/>
      </w:r>
      <w:r w:rsidR="00C66BA2">
        <w:rPr>
          <w:b/>
          <w:noProof/>
          <w:sz w:val="24"/>
        </w:rPr>
        <w:t xml:space="preserve"> </w:t>
      </w:r>
      <w:r>
        <w:rPr>
          <w:b/>
          <w:noProof/>
          <w:sz w:val="24"/>
        </w:rPr>
        <w:t>Meeting #</w:t>
      </w:r>
      <w:r w:rsidR="000B1551">
        <w:fldChar w:fldCharType="begin"/>
      </w:r>
      <w:r w:rsidR="000B1551">
        <w:instrText xml:space="preserve"> DOCPROPERTY  MtgSeq  \* MERGEFORMAT </w:instrText>
      </w:r>
      <w:r w:rsidR="000B1551">
        <w:fldChar w:fldCharType="separate"/>
      </w:r>
      <w:r w:rsidR="00CF117C">
        <w:rPr>
          <w:b/>
          <w:noProof/>
          <w:sz w:val="24"/>
        </w:rPr>
        <w:t>10</w:t>
      </w:r>
      <w:r w:rsidR="001B269B">
        <w:rPr>
          <w:rFonts w:hint="eastAsia"/>
          <w:b/>
          <w:noProof/>
          <w:sz w:val="24"/>
          <w:lang w:eastAsia="ja-JP"/>
        </w:rPr>
        <w:t>2</w:t>
      </w:r>
      <w:r w:rsidR="000B1551">
        <w:rPr>
          <w:b/>
          <w:noProof/>
          <w:sz w:val="24"/>
          <w:lang w:eastAsia="ja-JP"/>
        </w:rPr>
        <w:fldChar w:fldCharType="end"/>
      </w:r>
      <w:r w:rsidR="000B1551">
        <w:fldChar w:fldCharType="begin"/>
      </w:r>
      <w:r w:rsidR="000B1551">
        <w:instrText xml:space="preserve"> DOCPROPERTY  MtgTitle  \* MERGEFORMAT </w:instrText>
      </w:r>
      <w:r w:rsidR="000B1551">
        <w:fldChar w:fldCharType="separate"/>
      </w:r>
      <w:r w:rsidR="00EB09B7">
        <w:rPr>
          <w:b/>
          <w:noProof/>
          <w:sz w:val="24"/>
        </w:rPr>
        <w:t>-e</w:t>
      </w:r>
      <w:r w:rsidR="000B1551">
        <w:rPr>
          <w:b/>
          <w:noProof/>
          <w:sz w:val="24"/>
        </w:rPr>
        <w:fldChar w:fldCharType="end"/>
      </w:r>
      <w:r>
        <w:rPr>
          <w:b/>
          <w:i/>
          <w:noProof/>
          <w:sz w:val="28"/>
        </w:rPr>
        <w:tab/>
      </w:r>
      <w:r w:rsidR="000B1551">
        <w:fldChar w:fldCharType="begin"/>
      </w:r>
      <w:r w:rsidR="000B1551">
        <w:instrText xml:space="preserve"> DOCPROPERTY  Tdoc#  \* MERGEFORMAT </w:instrText>
      </w:r>
      <w:r w:rsidR="000B1551">
        <w:fldChar w:fldCharType="separate"/>
      </w:r>
      <w:r w:rsidR="00E13F3D" w:rsidRPr="003F7CD9">
        <w:rPr>
          <w:b/>
          <w:i/>
          <w:noProof/>
          <w:sz w:val="28"/>
        </w:rPr>
        <w:t>R4-</w:t>
      </w:r>
      <w:r w:rsidR="005F6B1B" w:rsidRPr="003F7CD9">
        <w:rPr>
          <w:b/>
          <w:i/>
          <w:noProof/>
          <w:sz w:val="28"/>
        </w:rPr>
        <w:t>2</w:t>
      </w:r>
      <w:r w:rsidR="003F7CD9" w:rsidRPr="003F7CD9">
        <w:rPr>
          <w:b/>
          <w:i/>
          <w:noProof/>
          <w:sz w:val="28"/>
        </w:rPr>
        <w:t>20</w:t>
      </w:r>
      <w:r w:rsidR="000225A6">
        <w:rPr>
          <w:b/>
          <w:i/>
          <w:noProof/>
          <w:sz w:val="28"/>
        </w:rPr>
        <w:t>5447</w:t>
      </w:r>
      <w:r w:rsidR="005F6B1B" w:rsidRPr="005F6B1B">
        <w:rPr>
          <w:b/>
          <w:i/>
          <w:noProof/>
          <w:sz w:val="28"/>
        </w:rPr>
        <w:t xml:space="preserve"> </w:t>
      </w:r>
      <w:r w:rsidR="000B1551">
        <w:rPr>
          <w:b/>
          <w:i/>
          <w:noProof/>
          <w:sz w:val="28"/>
        </w:rPr>
        <w:fldChar w:fldCharType="end"/>
      </w:r>
    </w:p>
    <w:p w14:paraId="7CB45193" w14:textId="32E90207" w:rsidR="001E41F3" w:rsidRDefault="00B94DF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rsidR="000B1551">
        <w:fldChar w:fldCharType="begin"/>
      </w:r>
      <w:r w:rsidR="000B1551">
        <w:instrText xml:space="preserve"> DOCPROPERTY  StartDate  \* MERGEFORMAT </w:instrText>
      </w:r>
      <w:r w:rsidR="000B1551">
        <w:fldChar w:fldCharType="separate"/>
      </w:r>
      <w:r w:rsidR="001B269B">
        <w:rPr>
          <w:b/>
          <w:noProof/>
          <w:sz w:val="24"/>
        </w:rPr>
        <w:t>21</w:t>
      </w:r>
      <w:r w:rsidR="00CF0D91">
        <w:rPr>
          <w:b/>
          <w:noProof/>
          <w:sz w:val="24"/>
        </w:rPr>
        <w:t>st</w:t>
      </w:r>
      <w:r w:rsidR="000B1551">
        <w:rPr>
          <w:b/>
          <w:noProof/>
          <w:sz w:val="24"/>
        </w:rPr>
        <w:fldChar w:fldCharType="end"/>
      </w:r>
      <w:r w:rsidR="001B269B">
        <w:rPr>
          <w:b/>
          <w:noProof/>
          <w:sz w:val="24"/>
        </w:rPr>
        <w:t xml:space="preserve"> Febr</w:t>
      </w:r>
      <w:r w:rsidR="00903330">
        <w:rPr>
          <w:b/>
          <w:noProof/>
          <w:sz w:val="24"/>
        </w:rPr>
        <w:t>u</w:t>
      </w:r>
      <w:r w:rsidR="001B269B">
        <w:rPr>
          <w:b/>
          <w:noProof/>
          <w:sz w:val="24"/>
        </w:rPr>
        <w:t>ary</w:t>
      </w:r>
      <w:r w:rsidR="00547111">
        <w:rPr>
          <w:b/>
          <w:noProof/>
          <w:sz w:val="24"/>
        </w:rPr>
        <w:t xml:space="preserve"> </w:t>
      </w:r>
      <w:r w:rsidR="00C94D0A">
        <w:rPr>
          <w:b/>
          <w:noProof/>
          <w:sz w:val="24"/>
        </w:rPr>
        <w:t>–</w:t>
      </w:r>
      <w:r w:rsidR="00547111">
        <w:rPr>
          <w:b/>
          <w:noProof/>
          <w:sz w:val="24"/>
        </w:rPr>
        <w:t xml:space="preserve"> </w:t>
      </w:r>
      <w:r w:rsidR="000B1551">
        <w:fldChar w:fldCharType="begin"/>
      </w:r>
      <w:r w:rsidR="000B1551">
        <w:instrText xml:space="preserve"> DOCPROPERTY  EndDate  \* MERGEFORMAT </w:instrText>
      </w:r>
      <w:r w:rsidR="000B1551">
        <w:fldChar w:fldCharType="separate"/>
      </w:r>
      <w:r w:rsidR="00C94D0A">
        <w:rPr>
          <w:b/>
          <w:noProof/>
          <w:sz w:val="24"/>
        </w:rPr>
        <w:t>3rd</w:t>
      </w:r>
      <w:r w:rsidR="003609EF" w:rsidRPr="00BA51D9">
        <w:rPr>
          <w:b/>
          <w:noProof/>
          <w:sz w:val="24"/>
        </w:rPr>
        <w:t xml:space="preserve"> </w:t>
      </w:r>
      <w:r w:rsidR="001B269B">
        <w:rPr>
          <w:b/>
          <w:noProof/>
          <w:sz w:val="24"/>
        </w:rPr>
        <w:t>March</w:t>
      </w:r>
      <w:r w:rsidR="003609EF" w:rsidRPr="00BA51D9">
        <w:rPr>
          <w:b/>
          <w:noProof/>
          <w:sz w:val="24"/>
        </w:rPr>
        <w:t xml:space="preserve"> 202</w:t>
      </w:r>
      <w:r w:rsidR="001B269B">
        <w:rPr>
          <w:b/>
          <w:noProof/>
          <w:sz w:val="24"/>
        </w:rPr>
        <w:t>2</w:t>
      </w:r>
      <w:r w:rsidR="000B15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1C7B6" w:rsidR="001E41F3" w:rsidRPr="00410371" w:rsidRDefault="000B15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5A527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0B1551"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15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915FE" w:rsidR="001E41F3" w:rsidRPr="00410371" w:rsidRDefault="000B1551" w:rsidP="00C01694">
            <w:pPr>
              <w:pStyle w:val="CRCoverPage"/>
              <w:spacing w:after="0"/>
              <w:jc w:val="center"/>
              <w:rPr>
                <w:noProof/>
                <w:sz w:val="28"/>
              </w:rPr>
            </w:pPr>
            <w:r>
              <w:fldChar w:fldCharType="begin"/>
            </w:r>
            <w:r>
              <w:instrText xml:space="preserve"> DOCPROPERTY  Version  \* MERGEFORMAT </w:instrText>
            </w:r>
            <w:r>
              <w:fldChar w:fldCharType="separate"/>
            </w:r>
            <w:r w:rsidR="000225A6">
              <w:rPr>
                <w:b/>
                <w:noProof/>
                <w:sz w:val="28"/>
              </w:rPr>
              <w:t>16</w:t>
            </w:r>
            <w:r w:rsidR="00E13F3D" w:rsidRPr="00410371">
              <w:rPr>
                <w:b/>
                <w:noProof/>
                <w:sz w:val="28"/>
              </w:rPr>
              <w:t>.</w:t>
            </w:r>
            <w:r w:rsidR="00C01694">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6E7E4" w:rsidR="001E41F3" w:rsidRDefault="007A0F1F" w:rsidP="007A0F1F">
            <w:pPr>
              <w:pStyle w:val="CRCoverPage"/>
              <w:spacing w:after="0"/>
              <w:rPr>
                <w:noProof/>
              </w:rPr>
            </w:pPr>
            <w:r>
              <w:t xml:space="preserve"> </w:t>
            </w:r>
            <w:fldSimple w:instr=" DOCPROPERTY  CrTitle  \* MERGEFORMAT ">
              <w:r w:rsidR="00476633">
                <w:t>D</w:t>
              </w:r>
              <w:r>
                <w:t>raft C</w:t>
              </w:r>
              <w:r w:rsidR="002640DD">
                <w:t xml:space="preserve">R for </w:t>
              </w:r>
              <w:r w:rsidR="001B269B">
                <w:t>clarification on per band pair simultaneous Rx</w:t>
              </w:r>
              <w:r w:rsidR="00052C21">
                <w:t>Tx</w:t>
              </w:r>
              <w:r w:rsidR="001B269B">
                <w:t xml:space="preserve"> capability for TS 38.101</w:t>
              </w:r>
              <w:r>
                <w:t>-</w:t>
              </w:r>
              <w:r w:rsidR="005A5277">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155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551">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8F520" w:rsidR="001E41F3" w:rsidRDefault="000B1551" w:rsidP="000225A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76633">
              <w:rPr>
                <w:noProof/>
              </w:rPr>
              <w:t>2</w:t>
            </w:r>
            <w:r w:rsidR="00D24991">
              <w:rPr>
                <w:noProof/>
              </w:rPr>
              <w:t>-</w:t>
            </w:r>
            <w:r w:rsidR="003943B5">
              <w:rPr>
                <w:noProof/>
              </w:rPr>
              <w:t>0</w:t>
            </w:r>
            <w:r w:rsidR="000225A6">
              <w:rPr>
                <w:noProof/>
              </w:rPr>
              <w:t>3</w:t>
            </w:r>
            <w:r w:rsidR="00D24991">
              <w:rPr>
                <w:noProof/>
              </w:rPr>
              <w:t>-</w:t>
            </w:r>
            <w:r w:rsidR="000225A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4F0A8" w:rsidR="001E41F3" w:rsidRDefault="000225A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CBB3D" w:rsidR="001E41F3" w:rsidRDefault="000B1551" w:rsidP="000225A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225A6">
              <w:rPr>
                <w:rFonts w:hint="eastAsia"/>
                <w:noProof/>
                <w:lang w:eastAsia="ja-JP"/>
              </w:rPr>
              <w:t>6</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CFD4F" w14:textId="05E2B02B" w:rsidR="00284ECA" w:rsidRDefault="00284ECA" w:rsidP="002C4C36">
            <w:pPr>
              <w:pStyle w:val="CRCoverPage"/>
              <w:spacing w:after="0" w:line="276" w:lineRule="auto"/>
              <w:ind w:leftChars="100" w:left="200"/>
              <w:rPr>
                <w:noProof/>
                <w:lang w:eastAsia="ja-JP"/>
              </w:rPr>
            </w:pPr>
            <w:r>
              <w:rPr>
                <w:rFonts w:hint="eastAsia"/>
                <w:noProof/>
                <w:lang w:eastAsia="ja-JP"/>
              </w:rPr>
              <w:t>T</w:t>
            </w:r>
            <w:r>
              <w:rPr>
                <w:noProof/>
                <w:lang w:eastAsia="ja-JP"/>
              </w:rPr>
              <w:t>his is the Cat A(mirror) CR for Cat F R4-2206486</w:t>
            </w:r>
          </w:p>
          <w:p w14:paraId="59C333D7" w14:textId="77777777" w:rsidR="00284ECA" w:rsidRDefault="00284ECA" w:rsidP="002C4C36">
            <w:pPr>
              <w:pStyle w:val="CRCoverPage"/>
              <w:spacing w:after="0" w:line="276" w:lineRule="auto"/>
              <w:ind w:leftChars="100" w:left="200"/>
              <w:rPr>
                <w:noProof/>
                <w:lang w:eastAsia="ja-JP"/>
              </w:rPr>
            </w:pPr>
          </w:p>
          <w:p w14:paraId="4CB68ECC" w14:textId="219E878F" w:rsidR="00604CA3" w:rsidRDefault="00476633" w:rsidP="002C4C36">
            <w:pPr>
              <w:pStyle w:val="CRCoverPage"/>
              <w:spacing w:after="0" w:line="276" w:lineRule="auto"/>
              <w:ind w:leftChars="100" w:left="200"/>
              <w:rPr>
                <w:noProof/>
                <w:lang w:eastAsia="ja-JP"/>
              </w:rPr>
            </w:pPr>
            <w:r>
              <w:rPr>
                <w:rFonts w:hint="eastAsia"/>
                <w:noProof/>
                <w:lang w:eastAsia="ja-JP"/>
              </w:rPr>
              <w:t xml:space="preserve"> </w:t>
            </w:r>
            <w:r w:rsidR="00052C21">
              <w:rPr>
                <w:rFonts w:eastAsia="游明朝"/>
                <w:lang w:eastAsia="ja-JP"/>
              </w:rPr>
              <w:t>In response to the introduction of the new capability signalling of per band pair simultaneous RxTx capability</w:t>
            </w:r>
            <w:r w:rsidR="00C13458">
              <w:rPr>
                <w:rFonts w:eastAsia="游明朝"/>
                <w:lang w:eastAsia="ja-JP"/>
              </w:rPr>
              <w:t xml:space="preserve"> in RAN2#116-e</w:t>
            </w:r>
            <w:r w:rsidR="00052C21">
              <w:rPr>
                <w:rFonts w:eastAsia="游明朝"/>
                <w:lang w:eastAsia="ja-JP"/>
              </w:rPr>
              <w:t xml:space="preserve">, </w:t>
            </w:r>
            <w:r w:rsidR="00D12821">
              <w:rPr>
                <w:noProof/>
                <w:lang w:eastAsia="ja-JP"/>
              </w:rPr>
              <w:t>RAN4#101-bis-e</w:t>
            </w:r>
            <w:r w:rsidR="00052C21">
              <w:rPr>
                <w:noProof/>
                <w:lang w:eastAsia="ja-JP"/>
              </w:rPr>
              <w:t xml:space="preserve"> discusses the clarification on mandatory applicaibility </w:t>
            </w:r>
            <w:r w:rsidR="00052C21" w:rsidRPr="00052C21">
              <w:rPr>
                <w:noProof/>
                <w:lang w:eastAsia="ja-JP"/>
              </w:rPr>
              <w:t>for band pairs included in higher order band combinations</w:t>
            </w:r>
            <w:r w:rsidR="00052C21">
              <w:rPr>
                <w:noProof/>
                <w:lang w:eastAsia="ja-JP"/>
              </w:rPr>
              <w:t xml:space="preserve">, and the following proposals were agreed in R4-2202295. </w:t>
            </w:r>
          </w:p>
          <w:p w14:paraId="7AF8B77C" w14:textId="13F78CFD" w:rsidR="00D12821" w:rsidRDefault="00D12821" w:rsidP="002C4C36">
            <w:pPr>
              <w:pStyle w:val="CRCoverPage"/>
              <w:spacing w:after="0" w:line="276" w:lineRule="auto"/>
              <w:ind w:leftChars="100" w:left="200"/>
              <w:rPr>
                <w:noProof/>
                <w:lang w:eastAsia="ja-JP"/>
              </w:rPr>
            </w:pPr>
          </w:p>
          <w:p w14:paraId="1AE8757E" w14:textId="729DD826" w:rsidR="00691ED6" w:rsidRPr="00FE3EC5" w:rsidRDefault="00691ED6" w:rsidP="002C4C36">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D3CE00F" w14:textId="77777777" w:rsidR="00D12821" w:rsidRPr="00FE3EC5" w:rsidRDefault="00476633" w:rsidP="002C4C36">
            <w:pPr>
              <w:pStyle w:val="aff4"/>
              <w:numPr>
                <w:ilvl w:val="0"/>
                <w:numId w:val="17"/>
              </w:numPr>
              <w:ind w:leftChars="100" w:left="620"/>
              <w:rPr>
                <w:rFonts w:ascii="Arial" w:hAnsi="Arial" w:cs="Arial"/>
                <w:i/>
                <w:iCs/>
                <w:lang w:val="en-US" w:eastAsia="ja-JP"/>
              </w:rPr>
            </w:pPr>
            <w:r w:rsidRPr="00FE3EC5">
              <w:rPr>
                <w:rFonts w:ascii="Arial" w:hAnsi="Arial" w:cs="Arial"/>
                <w:i/>
                <w:iCs/>
                <w:noProof/>
                <w:lang w:eastAsia="ja-JP"/>
              </w:rPr>
              <w:t xml:space="preserve"> </w:t>
            </w:r>
            <w:r w:rsidR="00D12821" w:rsidRPr="00FE3EC5">
              <w:rPr>
                <w:rFonts w:ascii="Arial" w:hAnsi="Arial" w:cs="Arial"/>
                <w:i/>
                <w:iCs/>
                <w:lang w:val="en-US" w:eastAsia="ja-JP"/>
              </w:rPr>
              <w:t>Proposal 1: For inter-band EN-DC, NE-DC, NR CA, NR DC and SUL configurations,</w:t>
            </w:r>
          </w:p>
          <w:p w14:paraId="236C92C4"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174731A9" w14:textId="77777777" w:rsidR="00D12821" w:rsidRPr="00FE3EC5" w:rsidRDefault="00D12821" w:rsidP="002C4C36">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2148ECAC" w14:textId="77777777" w:rsidR="00D12821" w:rsidRPr="00FE3EC5" w:rsidRDefault="00D12821" w:rsidP="002C4C36">
            <w:pPr>
              <w:pStyle w:val="aff4"/>
              <w:spacing w:line="276" w:lineRule="auto"/>
              <w:ind w:leftChars="520" w:left="1040"/>
              <w:rPr>
                <w:rFonts w:ascii="Arial" w:hAnsi="Arial" w:cs="Arial"/>
                <w:i/>
                <w:iCs/>
                <w:lang w:val="en-US" w:eastAsia="ja-JP"/>
              </w:rPr>
            </w:pPr>
          </w:p>
          <w:p w14:paraId="05AC58E1" w14:textId="77777777" w:rsidR="00D12821" w:rsidRPr="00FE3EC5" w:rsidRDefault="00D12821" w:rsidP="002C4C36">
            <w:pPr>
              <w:pStyle w:val="aff4"/>
              <w:numPr>
                <w:ilvl w:val="0"/>
                <w:numId w:val="17"/>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3FDA73C6"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A984A12" w14:textId="77777777" w:rsidR="00D12821" w:rsidRPr="00FE3EC5" w:rsidRDefault="00D12821" w:rsidP="002C4C36">
            <w:pPr>
              <w:pStyle w:val="aff4"/>
              <w:numPr>
                <w:ilvl w:val="1"/>
                <w:numId w:val="17"/>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4C7CB184" w14:textId="77777777" w:rsidR="00A8692D" w:rsidRDefault="00A8692D" w:rsidP="002C4C36">
            <w:pPr>
              <w:pStyle w:val="CRCoverPage"/>
              <w:spacing w:after="0" w:line="276" w:lineRule="auto"/>
              <w:ind w:leftChars="100" w:left="200"/>
              <w:rPr>
                <w:noProof/>
                <w:lang w:val="en-US" w:eastAsia="ja-JP"/>
              </w:rPr>
            </w:pPr>
          </w:p>
          <w:p w14:paraId="708AA7DE" w14:textId="5548E40C" w:rsidR="00C13458" w:rsidRPr="00D12821" w:rsidRDefault="00C13458" w:rsidP="002C4C36">
            <w:pPr>
              <w:pStyle w:val="CRCoverPage"/>
              <w:spacing w:after="0" w:line="276" w:lineRule="auto"/>
              <w:ind w:leftChars="100" w:left="200"/>
              <w:rPr>
                <w:noProof/>
                <w:lang w:val="en-US" w:eastAsia="ja-JP"/>
              </w:rPr>
            </w:pPr>
            <w:r>
              <w:rPr>
                <w:rFonts w:hint="eastAsia"/>
                <w:noProof/>
                <w:lang w:val="en-US" w:eastAsia="ja-JP"/>
              </w:rPr>
              <w:t xml:space="preserve"> </w:t>
            </w:r>
            <w:r>
              <w:rPr>
                <w:noProof/>
                <w:lang w:val="en-US" w:eastAsia="ja-JP"/>
              </w:rPr>
              <w:t>This CR tries to</w:t>
            </w:r>
            <w:r w:rsidR="00691ED6">
              <w:rPr>
                <w:noProof/>
                <w:lang w:val="en-US" w:eastAsia="ja-JP"/>
              </w:rPr>
              <w:t xml:space="preserve"> reflect propsals 1 and 2 into TS 38.101</w:t>
            </w:r>
            <w:r w:rsidR="002C4C36">
              <w:rPr>
                <w:noProof/>
                <w:lang w:val="en-US" w:eastAsia="ja-JP"/>
              </w:rPr>
              <w:t>-3</w:t>
            </w:r>
            <w:r w:rsidR="00691ED6">
              <w:rPr>
                <w:noProof/>
                <w:lang w:val="en-US" w:eastAsia="ja-JP"/>
              </w:rPr>
              <w:t>. Regarding proposal 3, this CR is based on option 2 since it is redandant to put the same NOTEs into all band configuration tables</w:t>
            </w:r>
            <w:r w:rsidR="00FE3EC5">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E911209" w14:textId="22991873" w:rsidR="00476633" w:rsidRDefault="00FE3EC5" w:rsidP="00476633">
            <w:pPr>
              <w:pStyle w:val="CRCoverPage"/>
              <w:spacing w:after="0"/>
              <w:ind w:left="100"/>
              <w:rPr>
                <w:noProof/>
                <w:lang w:eastAsia="ja-JP"/>
              </w:rPr>
            </w:pPr>
            <w:r>
              <w:rPr>
                <w:rFonts w:hint="eastAsia"/>
                <w:noProof/>
                <w:lang w:eastAsia="ja-JP"/>
              </w:rPr>
              <w:t>T</w:t>
            </w:r>
            <w:r>
              <w:rPr>
                <w:noProof/>
                <w:lang w:eastAsia="ja-JP"/>
              </w:rPr>
              <w:t>he following description</w:t>
            </w:r>
            <w:r w:rsidR="00184CB4">
              <w:rPr>
                <w:noProof/>
                <w:lang w:eastAsia="ja-JP"/>
              </w:rPr>
              <w:t>s</w:t>
            </w:r>
            <w:r>
              <w:rPr>
                <w:noProof/>
                <w:lang w:eastAsia="ja-JP"/>
              </w:rPr>
              <w:t xml:space="preserve"> </w:t>
            </w:r>
            <w:r w:rsidR="00184CB4">
              <w:rPr>
                <w:noProof/>
                <w:lang w:eastAsia="ja-JP"/>
              </w:rPr>
              <w:t>are</w:t>
            </w:r>
            <w:r>
              <w:rPr>
                <w:noProof/>
                <w:lang w:eastAsia="ja-JP"/>
              </w:rPr>
              <w:t xml:space="preserve"> added into sectio</w:t>
            </w:r>
            <w:r w:rsidRPr="00175C3D">
              <w:rPr>
                <w:noProof/>
                <w:lang w:eastAsia="ja-JP"/>
              </w:rPr>
              <w:t xml:space="preserve">n </w:t>
            </w:r>
            <w:r w:rsidR="00CF60F1">
              <w:rPr>
                <w:noProof/>
                <w:lang w:eastAsia="ja-JP"/>
              </w:rPr>
              <w:t xml:space="preserve">5.2A.1 and </w:t>
            </w:r>
            <w:r w:rsidR="00175C3D" w:rsidRPr="00175C3D">
              <w:rPr>
                <w:rFonts w:hint="eastAsia"/>
                <w:noProof/>
                <w:lang w:eastAsia="ja-JP"/>
              </w:rPr>
              <w:t>5.5B.1</w:t>
            </w:r>
            <w:r w:rsidR="00CF60F1">
              <w:rPr>
                <w:noProof/>
                <w:lang w:eastAsia="ja-JP"/>
              </w:rPr>
              <w:t>, respectively:</w:t>
            </w:r>
          </w:p>
          <w:p w14:paraId="586DDAE8" w14:textId="77777777" w:rsidR="00FE3EC5" w:rsidRPr="00BB228C" w:rsidRDefault="00FE3EC5" w:rsidP="00476633">
            <w:pPr>
              <w:pStyle w:val="CRCoverPage"/>
              <w:spacing w:after="0"/>
              <w:ind w:left="100"/>
              <w:rPr>
                <w:noProof/>
                <w:lang w:eastAsia="ja-JP"/>
              </w:rPr>
            </w:pPr>
          </w:p>
          <w:p w14:paraId="157C8022" w14:textId="72890E5C" w:rsidR="00FE3EC5" w:rsidRPr="00CF60F1" w:rsidRDefault="00CF60F1" w:rsidP="00CF60F1">
            <w:pPr>
              <w:ind w:leftChars="100" w:left="200"/>
              <w:rPr>
                <w:rFonts w:ascii="Arial" w:hAnsi="Arial" w:cs="Arial"/>
                <w:i/>
                <w:lang w:eastAsia="ja-JP"/>
              </w:rPr>
            </w:pPr>
            <w:r w:rsidRPr="00CF60F1">
              <w:rPr>
                <w:rFonts w:ascii="Arial" w:hAnsi="Arial" w:cs="Arial"/>
                <w:i/>
                <w:lang w:eastAsia="ja-JP"/>
              </w:rPr>
              <w:t xml:space="preserve">If </w:t>
            </w:r>
            <w:r w:rsidR="007172CE">
              <w:rPr>
                <w:rFonts w:ascii="Arial" w:hAnsi="Arial" w:cs="Arial"/>
                <w:i/>
                <w:lang w:eastAsia="ja-JP"/>
              </w:rPr>
              <w:t xml:space="preserve">the </w:t>
            </w:r>
            <w:r w:rsidRPr="00CF60F1">
              <w:rPr>
                <w:rFonts w:ascii="Arial" w:hAnsi="Arial" w:cs="Arial"/>
                <w:i/>
                <w:lang w:eastAsia="ja-JP"/>
              </w:rPr>
              <w:t>mandatory simultaneous Rx/Tx capability appl</w:t>
            </w:r>
            <w:r w:rsidR="007172CE">
              <w:rPr>
                <w:rFonts w:ascii="Arial" w:hAnsi="Arial" w:cs="Arial"/>
                <w:i/>
                <w:lang w:eastAsia="ja-JP"/>
              </w:rPr>
              <w:t>ies</w:t>
            </w:r>
            <w:r w:rsidRPr="00CF60F1">
              <w:rPr>
                <w:rFonts w:ascii="Arial" w:hAnsi="Arial" w:cs="Arial"/>
                <w:i/>
                <w:lang w:eastAsia="ja-JP"/>
              </w:rPr>
              <w:t xml:space="preserve"> for a band combination, </w:t>
            </w:r>
            <w:r w:rsidR="007172CE">
              <w:rPr>
                <w:rFonts w:ascii="Arial" w:hAnsi="Arial" w:cs="Arial"/>
                <w:i/>
                <w:lang w:eastAsia="ja-JP"/>
              </w:rPr>
              <w:t xml:space="preserve">the </w:t>
            </w:r>
            <w:r w:rsidRPr="00CF60F1">
              <w:rPr>
                <w:rFonts w:ascii="Arial" w:hAnsi="Arial" w:cs="Arial"/>
                <w:i/>
                <w:lang w:eastAsia="ja-JP"/>
              </w:rPr>
              <w:t>mandatory simultaneous Rx/Tx capability also appl</w:t>
            </w:r>
            <w:r w:rsidR="007172CE">
              <w:rPr>
                <w:rFonts w:ascii="Arial" w:hAnsi="Arial" w:cs="Arial"/>
                <w:i/>
                <w:lang w:eastAsia="ja-JP"/>
              </w:rPr>
              <w:t>ies</w:t>
            </w:r>
            <w:r w:rsidRPr="00CF60F1">
              <w:rPr>
                <w:rFonts w:ascii="Arial" w:hAnsi="Arial" w:cs="Arial"/>
                <w:i/>
                <w:lang w:eastAsia="ja-JP"/>
              </w:rPr>
              <w:t xml:space="preserve"> for the band combination when the applicable band combination is a subset of a higher order band combination.</w:t>
            </w:r>
          </w:p>
          <w:p w14:paraId="31C656EC" w14:textId="6093EE9E" w:rsidR="00BB228C" w:rsidRPr="007172CE" w:rsidRDefault="00CF60F1" w:rsidP="00CF60F1">
            <w:pPr>
              <w:pStyle w:val="CRCoverPage"/>
              <w:spacing w:after="0"/>
              <w:ind w:leftChars="108" w:left="216"/>
              <w:rPr>
                <w:i/>
                <w:iCs/>
                <w:noProof/>
                <w:lang w:eastAsia="ja-JP"/>
              </w:rPr>
            </w:pPr>
            <w:r w:rsidRPr="007172CE">
              <w:rPr>
                <w:i/>
                <w:iCs/>
                <w:noProof/>
                <w:lang w:eastAsia="ja-JP"/>
              </w:rPr>
              <w:t xml:space="preserve">If </w:t>
            </w:r>
            <w:r w:rsidR="007172CE">
              <w:rPr>
                <w:i/>
                <w:iCs/>
                <w:noProof/>
                <w:lang w:eastAsia="ja-JP"/>
              </w:rPr>
              <w:t xml:space="preserve">the </w:t>
            </w:r>
            <w:r w:rsidRPr="007172CE">
              <w:rPr>
                <w:i/>
                <w:iCs/>
                <w:noProof/>
                <w:lang w:eastAsia="ja-JP"/>
              </w:rPr>
              <w:t>mandatory simultaneous Rx/Tx capability appl</w:t>
            </w:r>
            <w:r w:rsidR="007172CE">
              <w:rPr>
                <w:i/>
                <w:iCs/>
                <w:noProof/>
                <w:lang w:eastAsia="ja-JP"/>
              </w:rPr>
              <w:t>ies</w:t>
            </w:r>
            <w:r w:rsidRPr="007172CE">
              <w:rPr>
                <w:i/>
                <w:iCs/>
                <w:noProof/>
                <w:lang w:eastAsia="ja-JP"/>
              </w:rPr>
              <w:t xml:space="preserve"> for a DC configuration, </w:t>
            </w:r>
            <w:r w:rsidR="007172CE">
              <w:rPr>
                <w:i/>
                <w:iCs/>
                <w:noProof/>
                <w:lang w:eastAsia="ja-JP"/>
              </w:rPr>
              <w:t xml:space="preserve">the </w:t>
            </w:r>
            <w:r w:rsidRPr="007172CE">
              <w:rPr>
                <w:i/>
                <w:iCs/>
                <w:noProof/>
                <w:lang w:eastAsia="ja-JP"/>
              </w:rPr>
              <w:t>mandatory simultaneous Rx/Tx capability also appl</w:t>
            </w:r>
            <w:r w:rsidR="007172CE">
              <w:rPr>
                <w:i/>
                <w:iCs/>
                <w:noProof/>
                <w:lang w:eastAsia="ja-JP"/>
              </w:rPr>
              <w:t>ies</w:t>
            </w:r>
            <w:r w:rsidRPr="007172CE">
              <w:rPr>
                <w:i/>
                <w:iCs/>
                <w:noProof/>
                <w:lang w:eastAsia="ja-JP"/>
              </w:rPr>
              <w:t xml:space="preserve"> for the DC configuration when the applicable DC configuration is a subset of a higher order DC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44DF6D10" w:rsidR="001E41F3" w:rsidRPr="008D0C22" w:rsidRDefault="00FE3EC5" w:rsidP="008D0C22">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w:t>
            </w:r>
            <w:r w:rsidR="00D21795">
              <w:rPr>
                <w:noProof/>
                <w:lang w:eastAsia="ja-JP"/>
              </w:rPr>
              <w:t xml:space="preserve"> of </w:t>
            </w:r>
            <w:r w:rsidR="00D21795" w:rsidRPr="00D21795">
              <w:rPr>
                <w:i/>
                <w:iCs/>
                <w:noProof/>
                <w:lang w:eastAsia="ja-JP"/>
              </w:rPr>
              <w:t>simultaneousRxTxInterBandCAPer-band-pair/</w:t>
            </w:r>
            <w:r w:rsidR="00D21795" w:rsidRPr="00D21795">
              <w:rPr>
                <w:i/>
                <w:iCs/>
              </w:rPr>
              <w:t xml:space="preserve"> </w:t>
            </w:r>
            <w:r w:rsidR="00D21795" w:rsidRPr="00D21795">
              <w:rPr>
                <w:i/>
                <w:iCs/>
                <w:noProof/>
                <w:lang w:eastAsia="ja-JP"/>
              </w:rPr>
              <w:t>simultaneousRxTxInterBandENDCPer-band-pair</w:t>
            </w:r>
            <w:r>
              <w:rPr>
                <w:noProof/>
                <w:lang w:eastAsia="ja-JP"/>
              </w:rPr>
              <w:t>.</w:t>
            </w:r>
          </w:p>
          <w:p w14:paraId="5C4BEB44" w14:textId="52BA4798" w:rsidR="008D0C22" w:rsidRPr="008D0C22"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9DB9" w:rsidR="007A0F1F" w:rsidRDefault="003744EB" w:rsidP="008D0C22">
            <w:pPr>
              <w:pStyle w:val="CRCoverPage"/>
              <w:spacing w:after="0"/>
              <w:ind w:left="100"/>
              <w:rPr>
                <w:noProof/>
                <w:lang w:eastAsia="ja-JP"/>
              </w:rPr>
            </w:pPr>
            <w:r>
              <w:rPr>
                <w:noProof/>
                <w:lang w:eastAsia="ja-JP"/>
              </w:rPr>
              <w:t xml:space="preserve">5.2A.1, </w:t>
            </w:r>
            <w:r w:rsidR="005A5277">
              <w:rPr>
                <w:rFonts w:hint="eastAsia"/>
                <w:noProof/>
                <w:lang w:eastAsia="ja-JP"/>
              </w:rPr>
              <w:t>5</w:t>
            </w:r>
            <w:r w:rsidR="005A5277">
              <w:rPr>
                <w:noProof/>
                <w:lang w:eastAsia="ja-JP"/>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832B"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w:t>
            </w:r>
            <w:r w:rsidR="005A527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F75A2" w:rsidR="001E41F3" w:rsidRPr="008D0C22" w:rsidRDefault="001E41F3" w:rsidP="008D0C22">
            <w:pPr>
              <w:pStyle w:val="TAL"/>
              <w:spacing w:line="276" w:lineRule="auto"/>
              <w:ind w:firstLineChars="50" w:firstLine="100"/>
              <w:rPr>
                <w:noProof/>
                <w:sz w:val="2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C8017" w14:textId="43D8C176" w:rsidR="001D2E2D" w:rsidRDefault="001D2E2D"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1E5FA67C" w14:textId="77777777" w:rsidR="00983E20" w:rsidRPr="00E062F1" w:rsidRDefault="00983E20" w:rsidP="00983E20">
      <w:pPr>
        <w:pStyle w:val="2"/>
      </w:pPr>
      <w:bookmarkStart w:id="2" w:name="_Toc21351492"/>
      <w:bookmarkStart w:id="3" w:name="_Toc29807074"/>
      <w:bookmarkStart w:id="4" w:name="_Toc36648788"/>
      <w:bookmarkStart w:id="5" w:name="_Toc36651513"/>
      <w:bookmarkStart w:id="6" w:name="_Toc37256447"/>
      <w:bookmarkStart w:id="7" w:name="_Toc37256788"/>
      <w:bookmarkStart w:id="8" w:name="_Toc45890476"/>
      <w:bookmarkStart w:id="9" w:name="_Toc45891700"/>
      <w:bookmarkStart w:id="10" w:name="_Toc45892110"/>
      <w:bookmarkStart w:id="11" w:name="_Toc45892520"/>
      <w:bookmarkStart w:id="12" w:name="_Toc52352933"/>
      <w:bookmarkStart w:id="13" w:name="_Toc53174756"/>
      <w:bookmarkStart w:id="14" w:name="_Toc61375905"/>
      <w:bookmarkStart w:id="15" w:name="_Toc61376317"/>
      <w:bookmarkStart w:id="16" w:name="_Toc67938587"/>
      <w:bookmarkStart w:id="17" w:name="_Toc76454189"/>
      <w:bookmarkStart w:id="18" w:name="_Toc76719609"/>
      <w:bookmarkStart w:id="19" w:name="_Toc76720129"/>
      <w:bookmarkStart w:id="20" w:name="_Toc83742826"/>
      <w:bookmarkStart w:id="21" w:name="_Toc83887201"/>
      <w:bookmarkStart w:id="22" w:name="_Toc83888002"/>
      <w:bookmarkStart w:id="23" w:name="_Toc90588656"/>
      <w:bookmarkStart w:id="24" w:name="_Toc21345408"/>
      <w:bookmarkStart w:id="25" w:name="_Toc29806257"/>
      <w:bookmarkStart w:id="26" w:name="_Toc37255790"/>
      <w:bookmarkStart w:id="27" w:name="_Toc37256131"/>
      <w:bookmarkStart w:id="28" w:name="_Toc45889968"/>
      <w:bookmarkStart w:id="29" w:name="_Toc52381793"/>
      <w:bookmarkStart w:id="30" w:name="_Toc61374892"/>
      <w:bookmarkStart w:id="31" w:name="_Toc67936243"/>
      <w:bookmarkStart w:id="32" w:name="_Toc67937116"/>
      <w:bookmarkStart w:id="33" w:name="_Toc76452352"/>
      <w:bookmarkStart w:id="34" w:name="_Toc76630195"/>
      <w:bookmarkStart w:id="35" w:name="_Toc83742755"/>
      <w:bookmarkStart w:id="36" w:name="_Toc83886869"/>
      <w:bookmarkStart w:id="37" w:name="_Toc83887669"/>
      <w:bookmarkStart w:id="38" w:name="_Toc90588510"/>
      <w:r w:rsidRPr="00E062F1">
        <w:t>5.2A</w:t>
      </w:r>
      <w:r w:rsidRPr="00E062F1">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68292ED" w14:textId="77777777" w:rsidR="00983E20" w:rsidRPr="00E062F1" w:rsidRDefault="00983E20" w:rsidP="00983E20">
      <w:pPr>
        <w:pStyle w:val="30"/>
      </w:pPr>
      <w:bookmarkStart w:id="39" w:name="_Toc21351493"/>
      <w:bookmarkStart w:id="40" w:name="_Toc29807075"/>
      <w:bookmarkStart w:id="41" w:name="_Toc36648789"/>
      <w:bookmarkStart w:id="42" w:name="_Toc36651514"/>
      <w:bookmarkStart w:id="43" w:name="_Toc37256448"/>
      <w:bookmarkStart w:id="44" w:name="_Toc37256789"/>
      <w:bookmarkStart w:id="45" w:name="_Toc45890477"/>
      <w:bookmarkStart w:id="46" w:name="_Toc45891701"/>
      <w:bookmarkStart w:id="47" w:name="_Toc45892111"/>
      <w:bookmarkStart w:id="48" w:name="_Toc45892521"/>
      <w:bookmarkStart w:id="49" w:name="_Toc52352934"/>
      <w:bookmarkStart w:id="50" w:name="_Toc53174757"/>
      <w:bookmarkStart w:id="51" w:name="_Toc61375906"/>
      <w:bookmarkStart w:id="52" w:name="_Toc61376318"/>
      <w:bookmarkStart w:id="53" w:name="_Toc67938588"/>
      <w:bookmarkStart w:id="54" w:name="_Toc76454190"/>
      <w:bookmarkStart w:id="55" w:name="_Toc76719610"/>
      <w:bookmarkStart w:id="56" w:name="_Toc76720130"/>
      <w:bookmarkStart w:id="57" w:name="_Toc83742827"/>
      <w:bookmarkStart w:id="58" w:name="_Toc83887202"/>
      <w:bookmarkStart w:id="59" w:name="_Toc83888003"/>
      <w:bookmarkStart w:id="60" w:name="_Toc90588657"/>
      <w:r w:rsidRPr="00E062F1">
        <w:t>5.2A.1</w:t>
      </w:r>
      <w:r w:rsidRPr="00E062F1">
        <w:tab/>
        <w:t>Inter-band CA between FR1 and FR2</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A4B6A8F" w14:textId="77777777" w:rsidR="00983E20" w:rsidRPr="00E062F1" w:rsidRDefault="00983E20" w:rsidP="00983E20">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6A43CF55" w14:textId="77777777" w:rsidR="00983E20" w:rsidRPr="00E062F1" w:rsidRDefault="00983E20" w:rsidP="00983E20">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4130C0C" w14:textId="6BA83208" w:rsidR="002C4C36" w:rsidRPr="00983E20" w:rsidRDefault="00582697" w:rsidP="00983E20">
      <w:ins w:id="61" w:author="作成者">
        <w:r w:rsidRPr="006F6337">
          <w:t xml:space="preserve">If </w:t>
        </w:r>
        <w:r w:rsidR="003F084C" w:rsidRPr="006F6337">
          <w:t xml:space="preserve">the </w:t>
        </w:r>
        <w:r w:rsidRPr="006F6337">
          <w:t>mandatory simultaneous Rx/Tx capability appl</w:t>
        </w:r>
        <w:r w:rsidR="003F084C" w:rsidRPr="006F6337">
          <w:t>ies</w:t>
        </w:r>
        <w:r w:rsidRPr="006F6337">
          <w:t xml:space="preserve"> for a band combination, </w:t>
        </w:r>
        <w:r w:rsidR="003F084C" w:rsidRPr="006F6337">
          <w:t xml:space="preserve">the </w:t>
        </w:r>
        <w:r w:rsidRPr="006F6337">
          <w:t>mandatory simultaneous Rx/Tx capability also appl</w:t>
        </w:r>
        <w:r w:rsidR="003F084C" w:rsidRPr="006F6337">
          <w:t>ies</w:t>
        </w:r>
        <w:r w:rsidRPr="006F6337">
          <w:t xml:space="preserve"> for the band combination when the applicable band combination is a subset of a higher order band combination.</w:t>
        </w:r>
      </w:ins>
    </w:p>
    <w:p w14:paraId="3DC9CE41" w14:textId="5C8A40F4" w:rsidR="002C4C36" w:rsidRDefault="002C4C36" w:rsidP="002C4C36">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EEAC5C1" w14:textId="77777777" w:rsidR="002C4C36" w:rsidRDefault="002C4C36" w:rsidP="002C4C36">
      <w:pPr>
        <w:jc w:val="center"/>
        <w:rPr>
          <w:noProof/>
          <w:color w:val="FF0000"/>
          <w:sz w:val="36"/>
          <w:szCs w:val="36"/>
          <w:lang w:eastAsia="ja-JP"/>
        </w:rPr>
      </w:pPr>
    </w:p>
    <w:p w14:paraId="449FFC19" w14:textId="77777777" w:rsidR="00983E20" w:rsidRPr="00E062F1" w:rsidRDefault="00983E20" w:rsidP="00983E20">
      <w:pPr>
        <w:pStyle w:val="2"/>
      </w:pPr>
      <w:bookmarkStart w:id="62" w:name="_Toc21351517"/>
      <w:bookmarkStart w:id="63" w:name="_Toc29807099"/>
      <w:bookmarkStart w:id="64" w:name="_Toc36648813"/>
      <w:bookmarkStart w:id="65" w:name="_Toc36651538"/>
      <w:bookmarkStart w:id="66" w:name="_Toc37256472"/>
      <w:bookmarkStart w:id="67" w:name="_Toc37256813"/>
      <w:bookmarkStart w:id="68" w:name="_Toc45890510"/>
      <w:bookmarkStart w:id="69" w:name="_Toc45891734"/>
      <w:bookmarkStart w:id="70" w:name="_Toc45892144"/>
      <w:bookmarkStart w:id="71" w:name="_Toc45892554"/>
      <w:bookmarkStart w:id="72" w:name="_Toc52352967"/>
      <w:bookmarkStart w:id="73" w:name="_Toc53174790"/>
      <w:bookmarkStart w:id="74" w:name="_Toc61375939"/>
      <w:bookmarkStart w:id="75" w:name="_Toc61376351"/>
      <w:bookmarkStart w:id="76" w:name="_Toc67938624"/>
      <w:bookmarkStart w:id="77" w:name="_Toc76454226"/>
      <w:bookmarkStart w:id="78" w:name="_Toc76719646"/>
      <w:bookmarkStart w:id="79" w:name="_Toc76720166"/>
      <w:bookmarkStart w:id="80" w:name="_Toc83742863"/>
      <w:bookmarkStart w:id="81" w:name="_Toc83887238"/>
      <w:bookmarkStart w:id="82" w:name="_Toc83888039"/>
      <w:bookmarkStart w:id="83" w:name="_Toc9058869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062F1">
        <w:t>5.5B</w:t>
      </w:r>
      <w:r w:rsidRPr="00E062F1">
        <w:tab/>
        <w:t>Configuration for DC</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972B84" w14:textId="77777777" w:rsidR="00983E20" w:rsidRPr="00E062F1" w:rsidRDefault="00983E20" w:rsidP="00983E20">
      <w:pPr>
        <w:pStyle w:val="30"/>
      </w:pPr>
      <w:bookmarkStart w:id="84" w:name="_Toc21351518"/>
      <w:bookmarkStart w:id="85" w:name="_Toc29807100"/>
      <w:bookmarkStart w:id="86" w:name="_Toc36648814"/>
      <w:bookmarkStart w:id="87" w:name="_Toc36651539"/>
      <w:bookmarkStart w:id="88" w:name="_Toc37256473"/>
      <w:bookmarkStart w:id="89" w:name="_Toc37256814"/>
      <w:bookmarkStart w:id="90" w:name="_Toc45890511"/>
      <w:bookmarkStart w:id="91" w:name="_Toc45891735"/>
      <w:bookmarkStart w:id="92" w:name="_Toc45892145"/>
      <w:bookmarkStart w:id="93" w:name="_Toc45892555"/>
      <w:bookmarkStart w:id="94" w:name="_Toc52352968"/>
      <w:bookmarkStart w:id="95" w:name="_Toc53174791"/>
      <w:bookmarkStart w:id="96" w:name="_Toc61375940"/>
      <w:bookmarkStart w:id="97" w:name="_Toc61376352"/>
      <w:bookmarkStart w:id="98" w:name="_Toc67938625"/>
      <w:bookmarkStart w:id="99" w:name="_Toc76454227"/>
      <w:bookmarkStart w:id="100" w:name="_Toc76719647"/>
      <w:bookmarkStart w:id="101" w:name="_Toc76720167"/>
      <w:bookmarkStart w:id="102" w:name="_Toc83742864"/>
      <w:bookmarkStart w:id="103" w:name="_Toc83887239"/>
      <w:bookmarkStart w:id="104" w:name="_Toc83888040"/>
      <w:bookmarkStart w:id="105" w:name="_Toc90588694"/>
      <w:r w:rsidRPr="00E062F1">
        <w:t>5.5B.1</w:t>
      </w:r>
      <w:r w:rsidRPr="00E062F1">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A6D3806" w14:textId="77777777" w:rsidR="00983E20" w:rsidRPr="00E062F1" w:rsidRDefault="00983E20" w:rsidP="00983E20">
      <w:r w:rsidRPr="00E062F1">
        <w:t>The operating bands and bandwidth classes are specified for operation with EN-DC, NGEN-DC, NE-DC or NR-DC configured. The EN-DC, NGEN-DC or NE-DC band combinations include at least one E-UTRA operating band.</w:t>
      </w:r>
    </w:p>
    <w:p w14:paraId="7B0B2C8C" w14:textId="77777777" w:rsidR="00983E20" w:rsidRPr="00E062F1" w:rsidRDefault="00983E20" w:rsidP="00983E20">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14:paraId="76B8E60D" w14:textId="77777777" w:rsidR="00983E20" w:rsidRPr="00E062F1" w:rsidRDefault="00983E20" w:rsidP="00983E20">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2E5E6FD8" w14:textId="77777777" w:rsidR="00983E20" w:rsidRPr="00E062F1" w:rsidRDefault="00983E20" w:rsidP="00983E20">
      <w:r w:rsidRPr="00E062F1">
        <w:t>If multiple UL DC configurations are listed for multiple DL DC configurations, valid uplink configurations are such that uplink does not have more carriers than downlink.</w:t>
      </w:r>
    </w:p>
    <w:p w14:paraId="77F57354" w14:textId="77777777" w:rsidR="00983E20" w:rsidRPr="00E062F1" w:rsidRDefault="00983E20" w:rsidP="00983E20">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1E5650C2" w14:textId="77777777" w:rsidR="00983E20" w:rsidRPr="00E062F1" w:rsidRDefault="00983E20" w:rsidP="00983E20">
      <w:r w:rsidRPr="00E062F1">
        <w:t>Non contiguous resource allocation and almost contiguous allocation are not applicable for E UTRA or NR carrier part of intra band EN DC configuration.</w:t>
      </w:r>
    </w:p>
    <w:p w14:paraId="0C74F792" w14:textId="3B6738CA" w:rsidR="00582697" w:rsidRDefault="00582697" w:rsidP="00582697">
      <w:pPr>
        <w:rPr>
          <w:ins w:id="106" w:author="作成者"/>
        </w:rPr>
      </w:pPr>
      <w:ins w:id="107" w:author="作成者">
        <w:r w:rsidRPr="006F6337">
          <w:t xml:space="preserve">If </w:t>
        </w:r>
        <w:r w:rsidR="003F084C" w:rsidRPr="006F6337">
          <w:t xml:space="preserve">the </w:t>
        </w:r>
        <w:r w:rsidRPr="006F6337">
          <w:t>mandatory simultaneous Rx/Tx capability appl</w:t>
        </w:r>
        <w:r w:rsidR="003F084C" w:rsidRPr="006F6337">
          <w:t>ies</w:t>
        </w:r>
        <w:r w:rsidRPr="006F6337">
          <w:t xml:space="preserve"> for a DC configuration, </w:t>
        </w:r>
        <w:r w:rsidR="003F084C" w:rsidRPr="006F6337">
          <w:t xml:space="preserve">the </w:t>
        </w:r>
        <w:r w:rsidRPr="006F6337">
          <w:t>mandatory simultaneous Rx/Tx capability also appl</w:t>
        </w:r>
        <w:r w:rsidR="003F084C" w:rsidRPr="006F6337">
          <w:t>ies</w:t>
        </w:r>
        <w:r w:rsidRPr="006F6337">
          <w:t xml:space="preserve"> for the DC configuration when the applicable DC configuration is a subset of a higher order DC configuration.</w:t>
        </w:r>
      </w:ins>
    </w:p>
    <w:p w14:paraId="15B2A2B8" w14:textId="77777777" w:rsidR="00D5464B" w:rsidRDefault="00D5464B" w:rsidP="00D5464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2B999" w14:textId="77777777" w:rsidR="000B1551" w:rsidRDefault="000B1551">
      <w:r>
        <w:separator/>
      </w:r>
    </w:p>
  </w:endnote>
  <w:endnote w:type="continuationSeparator" w:id="0">
    <w:p w14:paraId="3F5E273C" w14:textId="77777777" w:rsidR="000B1551" w:rsidRDefault="000B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082D7" w14:textId="77777777" w:rsidR="000B1551" w:rsidRDefault="000B1551">
      <w:r>
        <w:separator/>
      </w:r>
    </w:p>
  </w:footnote>
  <w:footnote w:type="continuationSeparator" w:id="0">
    <w:p w14:paraId="0CCC1EBC" w14:textId="77777777" w:rsidR="000B1551" w:rsidRDefault="000B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225A6"/>
    <w:rsid w:val="00022E4A"/>
    <w:rsid w:val="0003265B"/>
    <w:rsid w:val="00052C21"/>
    <w:rsid w:val="000614B4"/>
    <w:rsid w:val="000671A5"/>
    <w:rsid w:val="000A6394"/>
    <w:rsid w:val="000B1551"/>
    <w:rsid w:val="000B6593"/>
    <w:rsid w:val="000B7FED"/>
    <w:rsid w:val="000C038A"/>
    <w:rsid w:val="000C2B45"/>
    <w:rsid w:val="000C6598"/>
    <w:rsid w:val="000D03D3"/>
    <w:rsid w:val="000D44B3"/>
    <w:rsid w:val="001418BB"/>
    <w:rsid w:val="00145D43"/>
    <w:rsid w:val="001548AE"/>
    <w:rsid w:val="00175C3D"/>
    <w:rsid w:val="00184CB4"/>
    <w:rsid w:val="00192C46"/>
    <w:rsid w:val="001A08B3"/>
    <w:rsid w:val="001A7B60"/>
    <w:rsid w:val="001B0184"/>
    <w:rsid w:val="001B2374"/>
    <w:rsid w:val="001B269B"/>
    <w:rsid w:val="001B52F0"/>
    <w:rsid w:val="001B5E2F"/>
    <w:rsid w:val="001B7A65"/>
    <w:rsid w:val="001D2E2D"/>
    <w:rsid w:val="001E41F3"/>
    <w:rsid w:val="001E7680"/>
    <w:rsid w:val="00255E2C"/>
    <w:rsid w:val="0026004D"/>
    <w:rsid w:val="002640DD"/>
    <w:rsid w:val="00272F2D"/>
    <w:rsid w:val="00275D12"/>
    <w:rsid w:val="00284ECA"/>
    <w:rsid w:val="00284FEB"/>
    <w:rsid w:val="002860C4"/>
    <w:rsid w:val="002933E8"/>
    <w:rsid w:val="002B5741"/>
    <w:rsid w:val="002B7281"/>
    <w:rsid w:val="002C4C36"/>
    <w:rsid w:val="002D6173"/>
    <w:rsid w:val="002E472E"/>
    <w:rsid w:val="002F76AF"/>
    <w:rsid w:val="00305409"/>
    <w:rsid w:val="00355933"/>
    <w:rsid w:val="003609EF"/>
    <w:rsid w:val="0036231A"/>
    <w:rsid w:val="003744EB"/>
    <w:rsid w:val="00374DD4"/>
    <w:rsid w:val="003943B5"/>
    <w:rsid w:val="003955EB"/>
    <w:rsid w:val="003C3A6A"/>
    <w:rsid w:val="003E1A36"/>
    <w:rsid w:val="003F084C"/>
    <w:rsid w:val="003F7CD9"/>
    <w:rsid w:val="004040ED"/>
    <w:rsid w:val="00404D59"/>
    <w:rsid w:val="00407308"/>
    <w:rsid w:val="00410371"/>
    <w:rsid w:val="00414896"/>
    <w:rsid w:val="004167B0"/>
    <w:rsid w:val="00417211"/>
    <w:rsid w:val="004242F1"/>
    <w:rsid w:val="004303CA"/>
    <w:rsid w:val="00430FD1"/>
    <w:rsid w:val="00476633"/>
    <w:rsid w:val="00482FC0"/>
    <w:rsid w:val="004831A2"/>
    <w:rsid w:val="0049160C"/>
    <w:rsid w:val="004B75B7"/>
    <w:rsid w:val="004F750F"/>
    <w:rsid w:val="005114A2"/>
    <w:rsid w:val="0051580D"/>
    <w:rsid w:val="00535DA6"/>
    <w:rsid w:val="00547111"/>
    <w:rsid w:val="00575366"/>
    <w:rsid w:val="00582697"/>
    <w:rsid w:val="00592D74"/>
    <w:rsid w:val="005A5277"/>
    <w:rsid w:val="005A59B2"/>
    <w:rsid w:val="005B33AB"/>
    <w:rsid w:val="005E2C44"/>
    <w:rsid w:val="005E6B3A"/>
    <w:rsid w:val="005F6B1B"/>
    <w:rsid w:val="005F6F42"/>
    <w:rsid w:val="00604CA3"/>
    <w:rsid w:val="00621188"/>
    <w:rsid w:val="0062505B"/>
    <w:rsid w:val="006250E6"/>
    <w:rsid w:val="006257ED"/>
    <w:rsid w:val="00665C47"/>
    <w:rsid w:val="00676910"/>
    <w:rsid w:val="006814B1"/>
    <w:rsid w:val="00691ED6"/>
    <w:rsid w:val="00695808"/>
    <w:rsid w:val="006B46FB"/>
    <w:rsid w:val="006C1EF4"/>
    <w:rsid w:val="006C710B"/>
    <w:rsid w:val="006D4DC4"/>
    <w:rsid w:val="006E21FB"/>
    <w:rsid w:val="006E6F74"/>
    <w:rsid w:val="006F42B0"/>
    <w:rsid w:val="006F6337"/>
    <w:rsid w:val="006F7B02"/>
    <w:rsid w:val="007172CE"/>
    <w:rsid w:val="007176FF"/>
    <w:rsid w:val="00741896"/>
    <w:rsid w:val="007543B6"/>
    <w:rsid w:val="00783672"/>
    <w:rsid w:val="00792342"/>
    <w:rsid w:val="007977A8"/>
    <w:rsid w:val="007A0F1F"/>
    <w:rsid w:val="007B512A"/>
    <w:rsid w:val="007C2097"/>
    <w:rsid w:val="007D206F"/>
    <w:rsid w:val="007D5C7A"/>
    <w:rsid w:val="007D6A07"/>
    <w:rsid w:val="007F7259"/>
    <w:rsid w:val="008040A8"/>
    <w:rsid w:val="00806184"/>
    <w:rsid w:val="00824D11"/>
    <w:rsid w:val="008252F7"/>
    <w:rsid w:val="008279FA"/>
    <w:rsid w:val="00840134"/>
    <w:rsid w:val="008626E7"/>
    <w:rsid w:val="00863163"/>
    <w:rsid w:val="00870EE7"/>
    <w:rsid w:val="00884B19"/>
    <w:rsid w:val="00884D6F"/>
    <w:rsid w:val="008863B9"/>
    <w:rsid w:val="008A45A6"/>
    <w:rsid w:val="008C5B9C"/>
    <w:rsid w:val="008D0C22"/>
    <w:rsid w:val="008F3789"/>
    <w:rsid w:val="008F686C"/>
    <w:rsid w:val="00903330"/>
    <w:rsid w:val="009148DE"/>
    <w:rsid w:val="00941E30"/>
    <w:rsid w:val="00967DA8"/>
    <w:rsid w:val="009777D9"/>
    <w:rsid w:val="00983E20"/>
    <w:rsid w:val="00991B88"/>
    <w:rsid w:val="009A5753"/>
    <w:rsid w:val="009A579D"/>
    <w:rsid w:val="009B19B3"/>
    <w:rsid w:val="009E3297"/>
    <w:rsid w:val="009E3A6A"/>
    <w:rsid w:val="009F734F"/>
    <w:rsid w:val="00A246B6"/>
    <w:rsid w:val="00A439C8"/>
    <w:rsid w:val="00A47E70"/>
    <w:rsid w:val="00A50CF0"/>
    <w:rsid w:val="00A673C6"/>
    <w:rsid w:val="00A7671C"/>
    <w:rsid w:val="00A8692D"/>
    <w:rsid w:val="00A97F51"/>
    <w:rsid w:val="00AA2CBC"/>
    <w:rsid w:val="00AC5820"/>
    <w:rsid w:val="00AD1CD8"/>
    <w:rsid w:val="00B258BB"/>
    <w:rsid w:val="00B54601"/>
    <w:rsid w:val="00B636A8"/>
    <w:rsid w:val="00B67B97"/>
    <w:rsid w:val="00B94DFE"/>
    <w:rsid w:val="00B968C8"/>
    <w:rsid w:val="00B97D4D"/>
    <w:rsid w:val="00BA3EC5"/>
    <w:rsid w:val="00BA51D9"/>
    <w:rsid w:val="00BB228C"/>
    <w:rsid w:val="00BB439F"/>
    <w:rsid w:val="00BB5DFC"/>
    <w:rsid w:val="00BB6BC2"/>
    <w:rsid w:val="00BC04A9"/>
    <w:rsid w:val="00BD279D"/>
    <w:rsid w:val="00BD6BB8"/>
    <w:rsid w:val="00BF084D"/>
    <w:rsid w:val="00BF62D0"/>
    <w:rsid w:val="00BF7079"/>
    <w:rsid w:val="00C01694"/>
    <w:rsid w:val="00C13458"/>
    <w:rsid w:val="00C15E56"/>
    <w:rsid w:val="00C242D0"/>
    <w:rsid w:val="00C40567"/>
    <w:rsid w:val="00C41361"/>
    <w:rsid w:val="00C62B86"/>
    <w:rsid w:val="00C66BA2"/>
    <w:rsid w:val="00C70E37"/>
    <w:rsid w:val="00C94D0A"/>
    <w:rsid w:val="00C95985"/>
    <w:rsid w:val="00C95BF4"/>
    <w:rsid w:val="00CA5621"/>
    <w:rsid w:val="00CC5026"/>
    <w:rsid w:val="00CC68D0"/>
    <w:rsid w:val="00CF0D91"/>
    <w:rsid w:val="00CF117C"/>
    <w:rsid w:val="00CF3643"/>
    <w:rsid w:val="00CF60F1"/>
    <w:rsid w:val="00D03F9A"/>
    <w:rsid w:val="00D06D51"/>
    <w:rsid w:val="00D10758"/>
    <w:rsid w:val="00D12821"/>
    <w:rsid w:val="00D21795"/>
    <w:rsid w:val="00D24991"/>
    <w:rsid w:val="00D37E38"/>
    <w:rsid w:val="00D50255"/>
    <w:rsid w:val="00D5464B"/>
    <w:rsid w:val="00D66520"/>
    <w:rsid w:val="00DE34CF"/>
    <w:rsid w:val="00E13F3D"/>
    <w:rsid w:val="00E22371"/>
    <w:rsid w:val="00E34898"/>
    <w:rsid w:val="00E36853"/>
    <w:rsid w:val="00E44428"/>
    <w:rsid w:val="00E4780E"/>
    <w:rsid w:val="00E61DFB"/>
    <w:rsid w:val="00E70E68"/>
    <w:rsid w:val="00E723F2"/>
    <w:rsid w:val="00E732E9"/>
    <w:rsid w:val="00E9604A"/>
    <w:rsid w:val="00E965F3"/>
    <w:rsid w:val="00EA1FCF"/>
    <w:rsid w:val="00EB09B7"/>
    <w:rsid w:val="00EC26AA"/>
    <w:rsid w:val="00EE7D7C"/>
    <w:rsid w:val="00F25D98"/>
    <w:rsid w:val="00F300FB"/>
    <w:rsid w:val="00F33EF8"/>
    <w:rsid w:val="00F439C4"/>
    <w:rsid w:val="00F455BF"/>
    <w:rsid w:val="00F61506"/>
    <w:rsid w:val="00F92B3B"/>
    <w:rsid w:val="00FA3FB0"/>
    <w:rsid w:val="00FB6386"/>
    <w:rsid w:val="00FD4A7F"/>
    <w:rsid w:val="00FE3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D8330-AD17-4B21-B405-6FF11E1D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5834</Characters>
  <Application>Microsoft Office Word</Application>
  <DocSecurity>0</DocSecurity>
  <Lines>207</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2022-03-07T10:28:00Z</dcterms:modified>
</cp:coreProperties>
</file>